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BC22663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E01F42" w:rsidRPr="00E01F42">
        <w:rPr>
          <w:rFonts w:cs="Arial"/>
          <w:sz w:val="24"/>
          <w:szCs w:val="24"/>
        </w:rPr>
        <w:t>R4-2113727</w:t>
      </w:r>
    </w:p>
    <w:p w14:paraId="614A4B56" w14:textId="48BC6C7E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150D3B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53E6898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CA_n66</w:t>
      </w:r>
      <w:r w:rsidR="0036582A">
        <w:rPr>
          <w:rFonts w:ascii="Arial" w:hAnsi="Arial" w:cs="Arial"/>
          <w:b/>
          <w:sz w:val="22"/>
          <w:szCs w:val="22"/>
        </w:rPr>
        <w:t>-n70</w:t>
      </w:r>
      <w:r w:rsidR="00F76AAD">
        <w:rPr>
          <w:rFonts w:ascii="Arial" w:hAnsi="Arial" w:cs="Arial"/>
          <w:b/>
          <w:sz w:val="22"/>
          <w:szCs w:val="22"/>
        </w:rPr>
        <w:t>-n71</w:t>
      </w:r>
    </w:p>
    <w:p w14:paraId="79450B1D" w14:textId="1537140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B96EE9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752E89D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150D3B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.</w:t>
      </w:r>
      <w:r w:rsidR="00150D3B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1AB289C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n66</w:t>
      </w:r>
      <w:r w:rsidR="008712CE">
        <w:t>-</w:t>
      </w:r>
      <w:r w:rsidR="00A37CFE">
        <w:t>n70</w:t>
      </w:r>
      <w:r w:rsidR="00F76AAD">
        <w:t>-71(2A)</w:t>
      </w:r>
    </w:p>
    <w:p w14:paraId="00C72933" w14:textId="77777777" w:rsidR="00B12FA1" w:rsidRDefault="00B12FA1" w:rsidP="00B12FA1">
      <w:pPr>
        <w:rPr>
          <w:color w:val="0070C0"/>
        </w:rPr>
      </w:pPr>
      <w:r w:rsidRPr="108532B8">
        <w:rPr>
          <w:color w:val="0070C0"/>
        </w:rPr>
        <w:t>************************************* Start of TP*****************************************</w:t>
      </w:r>
    </w:p>
    <w:p w14:paraId="1A70E5EA" w14:textId="77777777" w:rsidR="00150D3B" w:rsidRDefault="00150D3B" w:rsidP="00150D3B">
      <w:pPr>
        <w:pStyle w:val="Heading2"/>
        <w:rPr>
          <w:ins w:id="2" w:author="Nokia, Johannes" w:date="2021-08-03T15:36:00Z"/>
          <w:rFonts w:cs="Arial"/>
          <w:lang w:val="en-US" w:eastAsia="ja-JP"/>
        </w:rPr>
      </w:pPr>
      <w:ins w:id="3" w:author="Nokia, Johannes" w:date="2021-08-03T15:36:00Z">
        <w:r w:rsidRPr="108532B8">
          <w:rPr>
            <w:rFonts w:cs="Arial"/>
            <w:lang w:val="en-US" w:eastAsia="zh-CN"/>
          </w:rPr>
          <w:t>6.</w:t>
        </w:r>
        <w:r w:rsidRPr="108532B8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108532B8">
          <w:rPr>
            <w:rFonts w:cs="Arial"/>
            <w:lang w:val="en-US" w:eastAsia="ja-JP"/>
          </w:rPr>
          <w:t>CA_n66-n70-n71</w:t>
        </w:r>
      </w:ins>
    </w:p>
    <w:p w14:paraId="7830F1E2" w14:textId="77777777" w:rsidR="00150D3B" w:rsidRDefault="00150D3B" w:rsidP="00150D3B">
      <w:pPr>
        <w:tabs>
          <w:tab w:val="num" w:pos="680"/>
        </w:tabs>
        <w:spacing w:beforeAutospacing="1" w:afterLines="100" w:after="240"/>
        <w:outlineLvl w:val="2"/>
        <w:rPr>
          <w:ins w:id="4" w:author="Nokia, Johannes" w:date="2021-08-03T15:36:00Z"/>
          <w:rFonts w:ascii="Arial" w:hAnsi="Arial"/>
          <w:color w:val="000000" w:themeColor="text1"/>
          <w:sz w:val="28"/>
          <w:szCs w:val="28"/>
          <w:lang w:val="en-US" w:eastAsia="zh-CN"/>
        </w:rPr>
      </w:pPr>
      <w:ins w:id="5" w:author="Nokia, Johannes" w:date="2021-08-03T15:36:00Z">
        <w:r w:rsidRPr="108532B8">
          <w:rPr>
            <w:rFonts w:ascii="Arial" w:hAnsi="Arial"/>
            <w:color w:val="000000" w:themeColor="text1"/>
            <w:sz w:val="28"/>
            <w:szCs w:val="28"/>
            <w:lang w:val="en-US" w:eastAsia="zh-CN"/>
          </w:rPr>
          <w:t>6.</w:t>
        </w:r>
        <w:r>
          <w:t xml:space="preserve"> </w:t>
        </w:r>
        <w:r w:rsidRPr="108532B8">
          <w:rPr>
            <w:rFonts w:ascii="Arial" w:eastAsia="SimSun" w:hAnsi="Arial"/>
            <w:color w:val="000000" w:themeColor="text1"/>
            <w:sz w:val="28"/>
            <w:szCs w:val="28"/>
            <w:highlight w:val="yellow"/>
            <w:lang w:val="en-US" w:eastAsia="zh-CN"/>
          </w:rPr>
          <w:t>x</w:t>
        </w:r>
        <w:r w:rsidRPr="108532B8">
          <w:rPr>
            <w:rFonts w:ascii="Arial" w:hAnsi="Arial"/>
            <w:color w:val="000000" w:themeColor="text1"/>
            <w:sz w:val="28"/>
            <w:szCs w:val="28"/>
            <w:lang w:val="en-US" w:eastAsia="zh-CN"/>
          </w:rPr>
          <w:t>.1</w:t>
        </w:r>
        <w:r>
          <w:tab/>
        </w:r>
        <w:r w:rsidRPr="108532B8">
          <w:rPr>
            <w:rFonts w:ascii="Arial" w:hAnsi="Arial"/>
            <w:color w:val="000000" w:themeColor="text1"/>
            <w:sz w:val="28"/>
            <w:szCs w:val="28"/>
            <w:lang w:val="en-US" w:eastAsia="zh-CN"/>
          </w:rPr>
          <w:t>Operating bands for CA</w:t>
        </w:r>
      </w:ins>
    </w:p>
    <w:p w14:paraId="08BC6DEE" w14:textId="77777777" w:rsidR="00150D3B" w:rsidRDefault="00150D3B" w:rsidP="00150D3B">
      <w:pPr>
        <w:pStyle w:val="TH"/>
        <w:rPr>
          <w:ins w:id="6" w:author="Nokia, Johannes" w:date="2021-08-03T15:36:00Z"/>
          <w:color w:val="000000" w:themeColor="text1"/>
          <w:lang w:val="en-US"/>
        </w:rPr>
      </w:pPr>
      <w:ins w:id="7" w:author="Nokia, Johannes" w:date="2021-08-03T15:36:00Z">
        <w:r w:rsidRPr="108532B8">
          <w:rPr>
            <w:color w:val="000000" w:themeColor="text1"/>
            <w:lang w:val="en-US"/>
          </w:rPr>
          <w:t>Table 6.</w:t>
        </w:r>
        <w:r w:rsidRPr="108532B8">
          <w:rPr>
            <w:rFonts w:eastAsia="SimSun"/>
            <w:color w:val="000000" w:themeColor="text1"/>
            <w:lang w:val="en-US" w:eastAsia="zh-CN"/>
          </w:rPr>
          <w:t>7</w:t>
        </w:r>
        <w:r w:rsidRPr="108532B8">
          <w:rPr>
            <w:color w:val="000000" w:themeColor="text1"/>
            <w:lang w:val="en-US"/>
          </w:rPr>
          <w:t xml:space="preserve">.1-1: </w:t>
        </w:r>
        <w:r w:rsidRPr="108532B8">
          <w:rPr>
            <w:color w:val="000000" w:themeColor="text1"/>
          </w:rPr>
          <w:t>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021"/>
        <w:gridCol w:w="1212"/>
        <w:gridCol w:w="317"/>
        <w:gridCol w:w="1200"/>
        <w:gridCol w:w="1210"/>
        <w:gridCol w:w="317"/>
        <w:gridCol w:w="1401"/>
        <w:gridCol w:w="956"/>
      </w:tblGrid>
      <w:tr w:rsidR="00150D3B" w14:paraId="57D817F9" w14:textId="77777777" w:rsidTr="00692416">
        <w:trPr>
          <w:trHeight w:val="225"/>
          <w:jc w:val="center"/>
          <w:ins w:id="8" w:author="Nokia, Johannes" w:date="2021-08-03T15:36:00Z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CA2" w14:textId="77777777" w:rsidR="00150D3B" w:rsidRDefault="00150D3B" w:rsidP="00692416">
            <w:pPr>
              <w:spacing w:after="0"/>
              <w:jc w:val="center"/>
              <w:rPr>
                <w:ins w:id="9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9D07" w14:textId="77777777" w:rsidR="00150D3B" w:rsidRDefault="00150D3B" w:rsidP="00692416">
            <w:pPr>
              <w:spacing w:after="0"/>
              <w:jc w:val="center"/>
              <w:rPr>
                <w:ins w:id="11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0F01" w14:textId="77777777" w:rsidR="00150D3B" w:rsidRDefault="00150D3B" w:rsidP="00692416">
            <w:pPr>
              <w:spacing w:after="0"/>
              <w:jc w:val="center"/>
              <w:rPr>
                <w:ins w:id="13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A5DC5" w14:textId="77777777" w:rsidR="00150D3B" w:rsidRDefault="00150D3B" w:rsidP="00692416">
            <w:pPr>
              <w:spacing w:after="0"/>
              <w:jc w:val="center"/>
              <w:rPr>
                <w:ins w:id="15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488E" w14:textId="77777777" w:rsidR="00150D3B" w:rsidRDefault="00150D3B" w:rsidP="00692416">
            <w:pPr>
              <w:spacing w:after="0"/>
              <w:jc w:val="center"/>
              <w:rPr>
                <w:ins w:id="17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150D3B" w14:paraId="1E9EA43C" w14:textId="77777777" w:rsidTr="00692416">
        <w:trPr>
          <w:trHeight w:val="225"/>
          <w:jc w:val="center"/>
          <w:ins w:id="19" w:author="Nokia, Johannes" w:date="2021-08-03T15:36:00Z"/>
        </w:trPr>
        <w:tc>
          <w:tcPr>
            <w:tcW w:w="1408" w:type="dxa"/>
            <w:vMerge/>
          </w:tcPr>
          <w:p w14:paraId="181C81A1" w14:textId="77777777" w:rsidR="00150D3B" w:rsidRDefault="00150D3B" w:rsidP="00692416">
            <w:pPr>
              <w:rPr>
                <w:ins w:id="20" w:author="Nokia, Johannes" w:date="2021-08-03T15:36:00Z"/>
              </w:rPr>
            </w:pPr>
          </w:p>
        </w:tc>
        <w:tc>
          <w:tcPr>
            <w:tcW w:w="1021" w:type="dxa"/>
            <w:vMerge/>
          </w:tcPr>
          <w:p w14:paraId="18A5C3A0" w14:textId="77777777" w:rsidR="00150D3B" w:rsidRDefault="00150D3B" w:rsidP="00692416">
            <w:pPr>
              <w:rPr>
                <w:ins w:id="21" w:author="Nokia, Johannes" w:date="2021-08-03T15:36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E8534" w14:textId="77777777" w:rsidR="00150D3B" w:rsidRDefault="00150D3B" w:rsidP="00692416">
            <w:pPr>
              <w:spacing w:after="0"/>
              <w:jc w:val="center"/>
              <w:rPr>
                <w:ins w:id="22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8D896" w14:textId="77777777" w:rsidR="00150D3B" w:rsidRDefault="00150D3B" w:rsidP="00692416">
            <w:pPr>
              <w:spacing w:after="0"/>
              <w:jc w:val="center"/>
              <w:rPr>
                <w:ins w:id="24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956" w:type="dxa"/>
            <w:vMerge/>
          </w:tcPr>
          <w:p w14:paraId="6879AAE9" w14:textId="77777777" w:rsidR="00150D3B" w:rsidRDefault="00150D3B" w:rsidP="00692416">
            <w:pPr>
              <w:rPr>
                <w:ins w:id="26" w:author="Nokia, Johannes" w:date="2021-08-03T15:36:00Z"/>
              </w:rPr>
            </w:pPr>
          </w:p>
        </w:tc>
      </w:tr>
      <w:tr w:rsidR="00150D3B" w14:paraId="042CE7AE" w14:textId="77777777" w:rsidTr="00692416">
        <w:trPr>
          <w:trHeight w:val="189"/>
          <w:jc w:val="center"/>
          <w:ins w:id="27" w:author="Nokia, Johannes" w:date="2021-08-03T15:36:00Z"/>
        </w:trPr>
        <w:tc>
          <w:tcPr>
            <w:tcW w:w="1408" w:type="dxa"/>
            <w:vMerge/>
          </w:tcPr>
          <w:p w14:paraId="470F4160" w14:textId="77777777" w:rsidR="00150D3B" w:rsidRDefault="00150D3B" w:rsidP="00692416">
            <w:pPr>
              <w:rPr>
                <w:ins w:id="28" w:author="Nokia, Johannes" w:date="2021-08-03T15:36:00Z"/>
              </w:rPr>
            </w:pPr>
          </w:p>
        </w:tc>
        <w:tc>
          <w:tcPr>
            <w:tcW w:w="1021" w:type="dxa"/>
            <w:vMerge/>
          </w:tcPr>
          <w:p w14:paraId="2F4BE6D4" w14:textId="77777777" w:rsidR="00150D3B" w:rsidRDefault="00150D3B" w:rsidP="00692416">
            <w:pPr>
              <w:rPr>
                <w:ins w:id="29" w:author="Nokia, Johannes" w:date="2021-08-03T15:36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C86" w14:textId="77777777" w:rsidR="00150D3B" w:rsidRDefault="00150D3B" w:rsidP="00692416">
            <w:pPr>
              <w:spacing w:after="0"/>
              <w:jc w:val="center"/>
              <w:rPr>
                <w:ins w:id="30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B6C" w14:textId="77777777" w:rsidR="00150D3B" w:rsidRDefault="00150D3B" w:rsidP="00692416">
            <w:pPr>
              <w:spacing w:after="0"/>
              <w:jc w:val="center"/>
              <w:rPr>
                <w:ins w:id="32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03T15:36:00Z"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108532B8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956" w:type="dxa"/>
            <w:vMerge/>
          </w:tcPr>
          <w:p w14:paraId="4BBF47A8" w14:textId="77777777" w:rsidR="00150D3B" w:rsidRDefault="00150D3B" w:rsidP="00692416">
            <w:pPr>
              <w:rPr>
                <w:ins w:id="34" w:author="Nokia, Johannes" w:date="2021-08-03T15:36:00Z"/>
              </w:rPr>
            </w:pPr>
          </w:p>
        </w:tc>
      </w:tr>
      <w:tr w:rsidR="00150D3B" w14:paraId="2E17103F" w14:textId="77777777" w:rsidTr="00692416">
        <w:trPr>
          <w:trHeight w:val="225"/>
          <w:jc w:val="center"/>
          <w:ins w:id="35" w:author="Nokia, Johannes" w:date="2021-08-03T15:36:00Z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A40D" w14:textId="77777777" w:rsidR="00150D3B" w:rsidRDefault="00150D3B" w:rsidP="00692416">
            <w:pPr>
              <w:spacing w:after="0"/>
              <w:jc w:val="center"/>
              <w:rPr>
                <w:ins w:id="36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03T15:36:00Z">
              <w:r w:rsidRPr="108532B8">
                <w:rPr>
                  <w:rFonts w:ascii="Arial" w:hAnsi="Arial"/>
                  <w:color w:val="000000" w:themeColor="text1"/>
                  <w:sz w:val="18"/>
                  <w:szCs w:val="18"/>
                  <w:lang w:eastAsia="zh-CN"/>
                </w:rPr>
                <w:t>CA_n66A-n70A-n71A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625" w14:textId="77777777" w:rsidR="00150D3B" w:rsidRDefault="00150D3B" w:rsidP="00692416">
            <w:pPr>
              <w:spacing w:after="0"/>
              <w:jc w:val="center"/>
              <w:rPr>
                <w:ins w:id="38" w:author="Nokia, Johannes" w:date="2021-08-03T15:36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B7F7" w14:textId="77777777" w:rsidR="00150D3B" w:rsidRDefault="00150D3B" w:rsidP="00692416">
            <w:pPr>
              <w:spacing w:after="0"/>
              <w:jc w:val="right"/>
              <w:rPr>
                <w:ins w:id="4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F36" w14:textId="77777777" w:rsidR="00150D3B" w:rsidRDefault="00150D3B" w:rsidP="00692416">
            <w:pPr>
              <w:spacing w:after="0"/>
              <w:jc w:val="center"/>
              <w:rPr>
                <w:ins w:id="42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F21A" w14:textId="77777777" w:rsidR="00150D3B" w:rsidRDefault="00150D3B" w:rsidP="00692416">
            <w:pPr>
              <w:spacing w:after="0"/>
              <w:rPr>
                <w:ins w:id="44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8DDD" w14:textId="77777777" w:rsidR="00150D3B" w:rsidRDefault="00150D3B" w:rsidP="00692416">
            <w:pPr>
              <w:spacing w:after="0"/>
              <w:jc w:val="right"/>
              <w:rPr>
                <w:ins w:id="4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1687" w14:textId="77777777" w:rsidR="00150D3B" w:rsidRDefault="00150D3B" w:rsidP="00692416">
            <w:pPr>
              <w:spacing w:after="0"/>
              <w:jc w:val="center"/>
              <w:rPr>
                <w:ins w:id="4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F836" w14:textId="77777777" w:rsidR="00150D3B" w:rsidRDefault="00150D3B" w:rsidP="00692416">
            <w:pPr>
              <w:spacing w:after="0"/>
              <w:rPr>
                <w:ins w:id="5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7D0" w14:textId="77777777" w:rsidR="00150D3B" w:rsidRDefault="00150D3B" w:rsidP="00692416">
            <w:pPr>
              <w:spacing w:after="0"/>
              <w:jc w:val="center"/>
              <w:rPr>
                <w:ins w:id="52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150D3B" w14:paraId="7CA46DB1" w14:textId="77777777" w:rsidTr="00692416">
        <w:trPr>
          <w:trHeight w:val="225"/>
          <w:jc w:val="center"/>
          <w:ins w:id="54" w:author="Nokia, Johannes" w:date="2021-08-03T15:36:00Z"/>
        </w:trPr>
        <w:tc>
          <w:tcPr>
            <w:tcW w:w="1408" w:type="dxa"/>
            <w:vMerge/>
          </w:tcPr>
          <w:p w14:paraId="45D71A20" w14:textId="77777777" w:rsidR="00150D3B" w:rsidRDefault="00150D3B" w:rsidP="00692416">
            <w:pPr>
              <w:rPr>
                <w:ins w:id="55" w:author="Nokia, Johannes" w:date="2021-08-03T15:36:00Z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2446" w14:textId="77777777" w:rsidR="00150D3B" w:rsidRDefault="00150D3B" w:rsidP="00692416">
            <w:pPr>
              <w:spacing w:after="0"/>
              <w:jc w:val="center"/>
              <w:rPr>
                <w:ins w:id="56" w:author="Nokia, Johannes" w:date="2021-08-03T15:36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8BCA" w14:textId="77777777" w:rsidR="00150D3B" w:rsidRDefault="00150D3B" w:rsidP="00692416">
            <w:pPr>
              <w:spacing w:after="0"/>
              <w:jc w:val="right"/>
              <w:rPr>
                <w:ins w:id="5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8F9C" w14:textId="77777777" w:rsidR="00150D3B" w:rsidRDefault="00150D3B" w:rsidP="00692416">
            <w:pPr>
              <w:spacing w:after="0"/>
              <w:jc w:val="center"/>
              <w:rPr>
                <w:ins w:id="6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B9A" w14:textId="77777777" w:rsidR="00150D3B" w:rsidRDefault="00150D3B" w:rsidP="00692416">
            <w:pPr>
              <w:spacing w:after="0"/>
              <w:rPr>
                <w:ins w:id="62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33F3" w14:textId="77777777" w:rsidR="00150D3B" w:rsidRDefault="00150D3B" w:rsidP="00692416">
            <w:pPr>
              <w:spacing w:after="0"/>
              <w:jc w:val="right"/>
              <w:rPr>
                <w:ins w:id="64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C32E" w14:textId="77777777" w:rsidR="00150D3B" w:rsidRDefault="00150D3B" w:rsidP="00692416">
            <w:pPr>
              <w:spacing w:after="0"/>
              <w:jc w:val="right"/>
              <w:rPr>
                <w:ins w:id="6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5D47" w14:textId="77777777" w:rsidR="00150D3B" w:rsidRDefault="00150D3B" w:rsidP="00692416">
            <w:pPr>
              <w:spacing w:after="0"/>
              <w:rPr>
                <w:ins w:id="6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5504" w14:textId="77777777" w:rsidR="00150D3B" w:rsidRDefault="00150D3B" w:rsidP="00692416">
            <w:pPr>
              <w:spacing w:after="0"/>
              <w:jc w:val="center"/>
              <w:rPr>
                <w:ins w:id="70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150D3B" w14:paraId="1C73EF22" w14:textId="77777777" w:rsidTr="00692416">
        <w:trPr>
          <w:trHeight w:val="225"/>
          <w:jc w:val="center"/>
          <w:ins w:id="72" w:author="Nokia, Johannes" w:date="2021-08-03T15:36:00Z"/>
        </w:trPr>
        <w:tc>
          <w:tcPr>
            <w:tcW w:w="1408" w:type="dxa"/>
            <w:vMerge/>
          </w:tcPr>
          <w:p w14:paraId="4B110713" w14:textId="77777777" w:rsidR="00150D3B" w:rsidRDefault="00150D3B" w:rsidP="00692416">
            <w:pPr>
              <w:rPr>
                <w:ins w:id="73" w:author="Nokia, Johannes" w:date="2021-08-03T15:36:00Z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53C5" w14:textId="77777777" w:rsidR="00150D3B" w:rsidRDefault="00150D3B" w:rsidP="00692416">
            <w:pPr>
              <w:spacing w:after="0"/>
              <w:jc w:val="center"/>
              <w:rPr>
                <w:ins w:id="74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8DAD" w14:textId="77777777" w:rsidR="00150D3B" w:rsidRDefault="00150D3B" w:rsidP="00692416">
            <w:pPr>
              <w:spacing w:after="0"/>
              <w:jc w:val="right"/>
              <w:rPr>
                <w:ins w:id="7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8E8" w14:textId="77777777" w:rsidR="00150D3B" w:rsidRDefault="00150D3B" w:rsidP="00692416">
            <w:pPr>
              <w:spacing w:after="0"/>
              <w:jc w:val="center"/>
              <w:rPr>
                <w:ins w:id="7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FBEE" w14:textId="77777777" w:rsidR="00150D3B" w:rsidRDefault="00150D3B" w:rsidP="00692416">
            <w:pPr>
              <w:spacing w:after="0"/>
              <w:rPr>
                <w:ins w:id="8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9660" w14:textId="77777777" w:rsidR="00150D3B" w:rsidRDefault="00150D3B" w:rsidP="00692416">
            <w:pPr>
              <w:spacing w:after="0"/>
              <w:jc w:val="right"/>
              <w:rPr>
                <w:ins w:id="82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D491" w14:textId="77777777" w:rsidR="00150D3B" w:rsidRDefault="00150D3B" w:rsidP="00692416">
            <w:pPr>
              <w:spacing w:after="0"/>
              <w:jc w:val="center"/>
              <w:rPr>
                <w:ins w:id="84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389" w14:textId="77777777" w:rsidR="00150D3B" w:rsidRDefault="00150D3B" w:rsidP="00692416">
            <w:pPr>
              <w:spacing w:after="0"/>
              <w:rPr>
                <w:ins w:id="8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F5D6" w14:textId="77777777" w:rsidR="00150D3B" w:rsidRDefault="00150D3B" w:rsidP="00692416">
            <w:pPr>
              <w:spacing w:after="0"/>
              <w:jc w:val="center"/>
              <w:rPr>
                <w:ins w:id="8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26A99D68" w14:textId="77777777" w:rsidR="00150D3B" w:rsidRDefault="00150D3B" w:rsidP="00150D3B">
      <w:pPr>
        <w:rPr>
          <w:ins w:id="90" w:author="Nokia, Johannes" w:date="2021-08-03T15:36:00Z"/>
          <w:lang w:val="en-US" w:eastAsia="ja-JP"/>
        </w:rPr>
      </w:pPr>
    </w:p>
    <w:p w14:paraId="54085F25" w14:textId="77777777" w:rsidR="00150D3B" w:rsidRDefault="00150D3B" w:rsidP="00150D3B">
      <w:pPr>
        <w:pStyle w:val="Heading4"/>
        <w:tabs>
          <w:tab w:val="left" w:pos="420"/>
          <w:tab w:val="left" w:pos="864"/>
        </w:tabs>
        <w:rPr>
          <w:ins w:id="91" w:author="Nokia, Johannes" w:date="2021-08-03T15:36:00Z"/>
          <w:lang w:eastAsia="zh-CN"/>
        </w:rPr>
      </w:pPr>
      <w:ins w:id="92" w:author="Nokia, Johannes" w:date="2021-08-03T15:36:00Z">
        <w:r w:rsidRPr="108532B8">
          <w:rPr>
            <w:sz w:val="28"/>
            <w:szCs w:val="28"/>
            <w:lang w:eastAsia="zh-CN"/>
          </w:rPr>
          <w:t>6.</w:t>
        </w:r>
        <w:r w:rsidRPr="108532B8">
          <w:rPr>
            <w:sz w:val="28"/>
            <w:szCs w:val="28"/>
            <w:highlight w:val="yellow"/>
            <w:lang w:eastAsia="zh-CN"/>
          </w:rPr>
          <w:t>x</w:t>
        </w:r>
        <w:r w:rsidRPr="108532B8">
          <w:rPr>
            <w:sz w:val="28"/>
            <w:szCs w:val="28"/>
            <w:lang w:eastAsia="zh-CN"/>
          </w:rPr>
          <w:t>.2</w:t>
        </w:r>
        <w:r>
          <w:tab/>
        </w:r>
        <w:r w:rsidRPr="108532B8">
          <w:rPr>
            <w:color w:val="000000" w:themeColor="text1"/>
            <w:sz w:val="28"/>
            <w:szCs w:val="28"/>
            <w:lang w:val="en-US" w:eastAsia="zh-CN"/>
          </w:rPr>
          <w:t>Channel bandwidths per operating band for CA</w:t>
        </w:r>
      </w:ins>
    </w:p>
    <w:p w14:paraId="6036E967" w14:textId="77777777" w:rsidR="00150D3B" w:rsidRDefault="00150D3B" w:rsidP="00150D3B">
      <w:pPr>
        <w:pStyle w:val="TH"/>
        <w:rPr>
          <w:ins w:id="93" w:author="Nokia, Johannes" w:date="2021-08-03T15:36:00Z"/>
          <w:lang w:val="en-US" w:eastAsia="zh-CN"/>
        </w:rPr>
      </w:pPr>
      <w:ins w:id="94" w:author="Nokia, Johannes" w:date="2021-08-03T15:36:00Z">
        <w:r>
          <w:t xml:space="preserve">Table </w:t>
        </w:r>
        <w:r w:rsidRPr="108532B8">
          <w:rPr>
            <w:lang w:val="en-US" w:eastAsia="zh-CN"/>
          </w:rPr>
          <w:t>6.</w:t>
        </w:r>
        <w:r w:rsidRPr="108532B8">
          <w:rPr>
            <w:highlight w:val="yellow"/>
            <w:lang w:val="en-US" w:eastAsia="zh-CN"/>
          </w:rPr>
          <w:t>x</w:t>
        </w:r>
        <w:r>
          <w:t>.</w:t>
        </w:r>
        <w:r w:rsidRPr="108532B8">
          <w:rPr>
            <w:lang w:val="en-US" w:eastAsia="zh-CN"/>
          </w:rPr>
          <w:t>2</w:t>
        </w:r>
        <w:r>
          <w:t xml:space="preserve">-1: Supported bandwidths per </w:t>
        </w:r>
        <w:r w:rsidRPr="108532B8">
          <w:rPr>
            <w:lang w:val="en-US" w:eastAsia="zh-CN"/>
          </w:rPr>
          <w:t>CA</w:t>
        </w:r>
        <w:r w:rsidRPr="108532B8">
          <w:rPr>
            <w:lang w:eastAsia="zh-CN"/>
          </w:rPr>
          <w:t xml:space="preserve"> band combination for </w:t>
        </w:r>
        <w:r w:rsidRPr="108532B8">
          <w:rPr>
            <w:color w:val="000000" w:themeColor="text1"/>
          </w:rPr>
          <w:t>3DL inter-band CA</w:t>
        </w:r>
      </w:ins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774"/>
        <w:gridCol w:w="654"/>
        <w:gridCol w:w="609"/>
        <w:gridCol w:w="416"/>
        <w:gridCol w:w="476"/>
        <w:gridCol w:w="476"/>
        <w:gridCol w:w="476"/>
        <w:gridCol w:w="476"/>
        <w:gridCol w:w="476"/>
        <w:gridCol w:w="476"/>
        <w:gridCol w:w="462"/>
        <w:gridCol w:w="462"/>
        <w:gridCol w:w="462"/>
        <w:gridCol w:w="462"/>
        <w:gridCol w:w="462"/>
        <w:gridCol w:w="516"/>
        <w:gridCol w:w="1168"/>
        <w:tblGridChange w:id="95">
          <w:tblGrid>
            <w:gridCol w:w="714"/>
            <w:gridCol w:w="552"/>
            <w:gridCol w:w="714"/>
            <w:gridCol w:w="60"/>
            <w:gridCol w:w="654"/>
            <w:gridCol w:w="60"/>
            <w:gridCol w:w="549"/>
            <w:gridCol w:w="105"/>
            <w:gridCol w:w="311"/>
            <w:gridCol w:w="298"/>
            <w:gridCol w:w="178"/>
            <w:gridCol w:w="238"/>
            <w:gridCol w:w="238"/>
            <w:gridCol w:w="238"/>
            <w:gridCol w:w="238"/>
            <w:gridCol w:w="238"/>
            <w:gridCol w:w="238"/>
            <w:gridCol w:w="238"/>
            <w:gridCol w:w="238"/>
            <w:gridCol w:w="238"/>
            <w:gridCol w:w="238"/>
            <w:gridCol w:w="238"/>
            <w:gridCol w:w="224"/>
            <w:gridCol w:w="252"/>
            <w:gridCol w:w="210"/>
            <w:gridCol w:w="252"/>
            <w:gridCol w:w="210"/>
            <w:gridCol w:w="252"/>
            <w:gridCol w:w="210"/>
            <w:gridCol w:w="252"/>
            <w:gridCol w:w="210"/>
            <w:gridCol w:w="252"/>
            <w:gridCol w:w="264"/>
            <w:gridCol w:w="198"/>
            <w:gridCol w:w="516"/>
            <w:gridCol w:w="454"/>
            <w:gridCol w:w="714"/>
          </w:tblGrid>
        </w:tblGridChange>
      </w:tblGrid>
      <w:tr w:rsidR="00150D3B" w14:paraId="3ECFD5D0" w14:textId="77777777" w:rsidTr="00440362">
        <w:trPr>
          <w:trHeight w:val="586"/>
          <w:ins w:id="96" w:author="Nokia, Johannes" w:date="2021-08-03T15:36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01E4" w14:textId="77777777" w:rsidR="00150D3B" w:rsidRDefault="00150D3B" w:rsidP="00692416">
            <w:pPr>
              <w:spacing w:after="0"/>
              <w:jc w:val="center"/>
              <w:rPr>
                <w:ins w:id="97" w:author="Nokia, Johannes" w:date="2021-08-03T15:36:00Z"/>
                <w:rFonts w:ascii="Arial" w:hAnsi="Arial"/>
                <w:b/>
                <w:bCs/>
                <w:sz w:val="16"/>
                <w:szCs w:val="16"/>
              </w:rPr>
            </w:pPr>
            <w:ins w:id="98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49C5" w14:textId="77777777" w:rsidR="00150D3B" w:rsidRDefault="00150D3B" w:rsidP="00692416">
            <w:pPr>
              <w:spacing w:after="0"/>
              <w:jc w:val="center"/>
              <w:rPr>
                <w:ins w:id="99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0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B80D" w14:textId="77777777" w:rsidR="00150D3B" w:rsidRDefault="00150D3B" w:rsidP="00692416">
            <w:pPr>
              <w:spacing w:after="0"/>
              <w:jc w:val="center"/>
              <w:rPr>
                <w:ins w:id="101" w:author="Nokia, Johannes" w:date="2021-08-03T15:36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2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8804" w14:textId="77777777" w:rsidR="00150D3B" w:rsidRDefault="00150D3B" w:rsidP="00692416">
            <w:pPr>
              <w:spacing w:after="0"/>
              <w:jc w:val="center"/>
              <w:rPr>
                <w:ins w:id="103" w:author="Nokia, Johannes" w:date="2021-08-03T15:36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4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 xml:space="preserve">SCS </w:t>
              </w:r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CB42" w14:textId="77777777" w:rsidR="00150D3B" w:rsidRDefault="00150D3B" w:rsidP="00692416">
            <w:pPr>
              <w:spacing w:after="0"/>
              <w:jc w:val="center"/>
              <w:rPr>
                <w:ins w:id="105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6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7997" w14:textId="77777777" w:rsidR="00150D3B" w:rsidRDefault="00150D3B" w:rsidP="00692416">
            <w:pPr>
              <w:spacing w:after="0"/>
              <w:jc w:val="center"/>
              <w:rPr>
                <w:ins w:id="107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8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9529" w14:textId="77777777" w:rsidR="00150D3B" w:rsidRDefault="00150D3B" w:rsidP="00692416">
            <w:pPr>
              <w:spacing w:after="0"/>
              <w:jc w:val="center"/>
              <w:rPr>
                <w:ins w:id="109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0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10C0" w14:textId="77777777" w:rsidR="00150D3B" w:rsidRDefault="00150D3B" w:rsidP="00692416">
            <w:pPr>
              <w:spacing w:after="0"/>
              <w:jc w:val="center"/>
              <w:rPr>
                <w:ins w:id="111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2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5AD6" w14:textId="77777777" w:rsidR="00150D3B" w:rsidRDefault="00150D3B" w:rsidP="00692416">
            <w:pPr>
              <w:spacing w:after="0"/>
              <w:jc w:val="center"/>
              <w:rPr>
                <w:ins w:id="113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4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895B" w14:textId="77777777" w:rsidR="00150D3B" w:rsidRDefault="00150D3B" w:rsidP="00692416">
            <w:pPr>
              <w:spacing w:after="0"/>
              <w:jc w:val="center"/>
              <w:rPr>
                <w:ins w:id="115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6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1B8" w14:textId="77777777" w:rsidR="00150D3B" w:rsidRDefault="00150D3B" w:rsidP="00692416">
            <w:pPr>
              <w:spacing w:after="0"/>
              <w:jc w:val="center"/>
              <w:rPr>
                <w:ins w:id="117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8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962" w14:textId="77777777" w:rsidR="00150D3B" w:rsidRDefault="00150D3B" w:rsidP="00692416">
            <w:pPr>
              <w:spacing w:after="0"/>
              <w:jc w:val="center"/>
              <w:rPr>
                <w:ins w:id="119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0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20C4" w14:textId="77777777" w:rsidR="00150D3B" w:rsidRDefault="00150D3B" w:rsidP="00692416">
            <w:pPr>
              <w:spacing w:after="0"/>
              <w:jc w:val="center"/>
              <w:rPr>
                <w:ins w:id="121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2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C2B6" w14:textId="77777777" w:rsidR="00150D3B" w:rsidRDefault="00150D3B" w:rsidP="00692416">
            <w:pPr>
              <w:spacing w:after="0"/>
              <w:jc w:val="center"/>
              <w:rPr>
                <w:ins w:id="123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4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B336" w14:textId="77777777" w:rsidR="00150D3B" w:rsidRDefault="00150D3B" w:rsidP="00692416">
            <w:pPr>
              <w:spacing w:after="0"/>
              <w:jc w:val="center"/>
              <w:rPr>
                <w:ins w:id="125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6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D217" w14:textId="77777777" w:rsidR="00150D3B" w:rsidRDefault="00150D3B" w:rsidP="00692416">
            <w:pPr>
              <w:spacing w:after="0"/>
              <w:jc w:val="center"/>
              <w:rPr>
                <w:ins w:id="127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8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B465" w14:textId="77777777" w:rsidR="00150D3B" w:rsidRDefault="00150D3B" w:rsidP="00692416">
            <w:pPr>
              <w:spacing w:after="0"/>
              <w:jc w:val="center"/>
              <w:rPr>
                <w:ins w:id="129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0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39DE" w14:textId="77777777" w:rsidR="00150D3B" w:rsidRDefault="00150D3B" w:rsidP="00692416">
            <w:pPr>
              <w:spacing w:after="0"/>
              <w:jc w:val="center"/>
              <w:rPr>
                <w:ins w:id="131" w:author="Nokia, Johannes" w:date="2021-08-03T15:36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2" w:author="Nokia, Johannes" w:date="2021-08-03T15:36:00Z">
              <w:r w:rsidRPr="108532B8">
                <w:rPr>
                  <w:rFonts w:ascii="Arial" w:hAnsi="Arial"/>
                  <w:b/>
                  <w:bCs/>
                  <w:sz w:val="16"/>
                  <w:szCs w:val="16"/>
                </w:rPr>
                <w:t>Bandwidth combination set</w:t>
              </w:r>
            </w:ins>
          </w:p>
        </w:tc>
      </w:tr>
      <w:tr w:rsidR="00440362" w14:paraId="535FA45E" w14:textId="77777777" w:rsidTr="00CF5E23">
        <w:trPr>
          <w:trHeight w:val="149"/>
          <w:ins w:id="133" w:author="Nokia, Johannes" w:date="2021-08-03T15:36:00Z"/>
        </w:trPr>
        <w:tc>
          <w:tcPr>
            <w:tcW w:w="126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5013" w14:textId="77777777" w:rsidR="00440362" w:rsidRDefault="00440362" w:rsidP="00692416">
            <w:pPr>
              <w:spacing w:after="0"/>
              <w:rPr>
                <w:ins w:id="134" w:author="Nokia, Johannes" w:date="2021-08-03T15:36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35" w:author="Nokia, Johannes" w:date="2021-08-03T15:36:00Z">
              <w:r w:rsidRPr="108532B8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CA_n66A-n70A-n71(2A)</w:t>
              </w:r>
            </w:ins>
          </w:p>
        </w:tc>
        <w:tc>
          <w:tcPr>
            <w:tcW w:w="7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B5A1" w14:textId="77777777" w:rsidR="00440362" w:rsidRDefault="00440362" w:rsidP="00692416">
            <w:pPr>
              <w:spacing w:after="0"/>
              <w:rPr>
                <w:ins w:id="136" w:author="Nokia, Johannes" w:date="2021-08-03T15:36:00Z"/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BB53" w14:textId="77777777" w:rsidR="00440362" w:rsidRDefault="00440362" w:rsidP="00692416">
            <w:pPr>
              <w:spacing w:after="0"/>
              <w:jc w:val="center"/>
              <w:rPr>
                <w:ins w:id="137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38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15730" w14:textId="77777777" w:rsidR="00440362" w:rsidRDefault="00440362" w:rsidP="00692416">
            <w:pPr>
              <w:spacing w:after="0"/>
              <w:jc w:val="center"/>
              <w:rPr>
                <w:ins w:id="139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0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15</w:t>
              </w:r>
            </w:ins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AA5FA" w14:textId="77777777" w:rsidR="00440362" w:rsidRDefault="00440362" w:rsidP="00692416">
            <w:pPr>
              <w:spacing w:after="0"/>
              <w:jc w:val="center"/>
              <w:rPr>
                <w:ins w:id="141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E43FC" w14:textId="77777777" w:rsidR="00440362" w:rsidRDefault="00440362" w:rsidP="00692416">
            <w:pPr>
              <w:spacing w:after="0"/>
              <w:jc w:val="center"/>
              <w:rPr>
                <w:ins w:id="143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4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2DE0E" w14:textId="77777777" w:rsidR="00440362" w:rsidRDefault="00440362" w:rsidP="00692416">
            <w:pPr>
              <w:pStyle w:val="TAC"/>
              <w:rPr>
                <w:ins w:id="145" w:author="Nokia, Johannes" w:date="2021-08-03T15:36:00Z"/>
                <w:rFonts w:cs="Arial"/>
              </w:rPr>
            </w:pPr>
            <w:ins w:id="146" w:author="Nokia, Johannes" w:date="2021-08-03T15:36:00Z">
              <w:r w:rsidRPr="108532B8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DB22C" w14:textId="77777777" w:rsidR="00440362" w:rsidRDefault="00440362" w:rsidP="00692416">
            <w:pPr>
              <w:pStyle w:val="TAC"/>
              <w:rPr>
                <w:ins w:id="147" w:author="Nokia, Johannes" w:date="2021-08-03T15:36:00Z"/>
                <w:rFonts w:cs="Arial"/>
              </w:rPr>
            </w:pPr>
            <w:ins w:id="148" w:author="Nokia, Johannes" w:date="2021-08-03T15:36:00Z">
              <w:r w:rsidRPr="108532B8">
                <w:rPr>
                  <w:rFonts w:cs="Arial"/>
                  <w:color w:val="000000" w:themeColor="text1"/>
                </w:rPr>
                <w:t>20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94230" w14:textId="77777777" w:rsidR="00440362" w:rsidRDefault="00440362" w:rsidP="00692416">
            <w:pPr>
              <w:pStyle w:val="TAC"/>
              <w:rPr>
                <w:ins w:id="149" w:author="Nokia, Johannes" w:date="2021-08-03T15:36:00Z"/>
                <w:rFonts w:cs="Arial"/>
              </w:rPr>
            </w:pPr>
            <w:ins w:id="150" w:author="Nokia, Johannes" w:date="2021-08-03T15:36:00Z">
              <w:r w:rsidRPr="108532B8">
                <w:rPr>
                  <w:rFonts w:cs="Arial"/>
                  <w:color w:val="000000" w:themeColor="text1"/>
                </w:rPr>
                <w:t>25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CFD30" w14:textId="77777777" w:rsidR="00440362" w:rsidRDefault="00440362" w:rsidP="00692416">
            <w:pPr>
              <w:pStyle w:val="TAC"/>
              <w:rPr>
                <w:ins w:id="151" w:author="Nokia, Johannes" w:date="2021-08-03T15:36:00Z"/>
                <w:rFonts w:cs="Arial"/>
              </w:rPr>
            </w:pPr>
            <w:ins w:id="152" w:author="Nokia, Johannes" w:date="2021-08-03T15:36:00Z">
              <w:r w:rsidRPr="108532B8">
                <w:rPr>
                  <w:rFonts w:cs="Arial"/>
                  <w:color w:val="000000" w:themeColor="text1"/>
                </w:rPr>
                <w:t>30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9D46F" w14:textId="77777777" w:rsidR="00440362" w:rsidRDefault="00440362" w:rsidP="00692416">
            <w:pPr>
              <w:pStyle w:val="TAC"/>
              <w:rPr>
                <w:ins w:id="153" w:author="Nokia, Johannes" w:date="2021-08-03T15:36:00Z"/>
                <w:rFonts w:eastAsia="Yu Mincho" w:cs="Arial"/>
              </w:rPr>
            </w:pPr>
            <w:ins w:id="154" w:author="Nokia, Johannes" w:date="2021-08-03T15:36:00Z">
              <w:r w:rsidRPr="108532B8">
                <w:rPr>
                  <w:rFonts w:cs="Arial"/>
                  <w:color w:val="000000" w:themeColor="text1"/>
                </w:rPr>
                <w:t>40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7706E" w14:textId="3D6599B0" w:rsidR="00440362" w:rsidRDefault="00440362" w:rsidP="00692416">
            <w:pPr>
              <w:pStyle w:val="TAC"/>
              <w:rPr>
                <w:ins w:id="155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0F816" w14:textId="031AFCEC" w:rsidR="00440362" w:rsidRDefault="00440362" w:rsidP="00692416">
            <w:pPr>
              <w:spacing w:after="0"/>
              <w:jc w:val="center"/>
              <w:rPr>
                <w:ins w:id="156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A52D0" w14:textId="1E8C3005" w:rsidR="00440362" w:rsidRDefault="00440362" w:rsidP="00692416">
            <w:pPr>
              <w:spacing w:after="0"/>
              <w:jc w:val="center"/>
              <w:rPr>
                <w:ins w:id="157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7C1EB" w14:textId="0DB2C715" w:rsidR="00440362" w:rsidRDefault="00440362" w:rsidP="00692416">
            <w:pPr>
              <w:spacing w:after="0"/>
              <w:jc w:val="center"/>
              <w:rPr>
                <w:ins w:id="158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70B5F" w14:textId="101EEE90" w:rsidR="00440362" w:rsidRDefault="00440362" w:rsidP="00692416">
            <w:pPr>
              <w:spacing w:after="0"/>
              <w:jc w:val="center"/>
              <w:rPr>
                <w:ins w:id="159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BFB6D" w14:textId="0514F59B" w:rsidR="00440362" w:rsidRDefault="00440362" w:rsidP="00692416">
            <w:pPr>
              <w:spacing w:after="0"/>
              <w:jc w:val="center"/>
              <w:rPr>
                <w:ins w:id="160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95C1E" w14:textId="13E3A9C9" w:rsidR="00440362" w:rsidRDefault="00440362" w:rsidP="00692416">
            <w:pPr>
              <w:spacing w:after="0"/>
              <w:jc w:val="center"/>
              <w:rPr>
                <w:ins w:id="161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08-05T09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40362" w14:paraId="46D89316" w14:textId="77777777" w:rsidTr="00CF5E23">
        <w:trPr>
          <w:trHeight w:val="149"/>
          <w:ins w:id="163" w:author="Nokia, Johannes" w:date="2021-08-03T15:36:00Z"/>
        </w:trPr>
        <w:tc>
          <w:tcPr>
            <w:tcW w:w="1266" w:type="dxa"/>
            <w:vMerge/>
          </w:tcPr>
          <w:p w14:paraId="17319035" w14:textId="77777777" w:rsidR="00440362" w:rsidRDefault="00440362" w:rsidP="00692416">
            <w:pPr>
              <w:rPr>
                <w:ins w:id="164" w:author="Nokia, Johannes" w:date="2021-08-03T15:36:00Z"/>
              </w:rPr>
            </w:pPr>
          </w:p>
        </w:tc>
        <w:tc>
          <w:tcPr>
            <w:tcW w:w="774" w:type="dxa"/>
            <w:vMerge/>
          </w:tcPr>
          <w:p w14:paraId="6375F481" w14:textId="77777777" w:rsidR="00440362" w:rsidRDefault="00440362" w:rsidP="00692416">
            <w:pPr>
              <w:rPr>
                <w:ins w:id="165" w:author="Nokia, Johannes" w:date="2021-08-03T15:36:00Z"/>
              </w:rPr>
            </w:pPr>
          </w:p>
        </w:tc>
        <w:tc>
          <w:tcPr>
            <w:tcW w:w="654" w:type="dxa"/>
            <w:vMerge/>
          </w:tcPr>
          <w:p w14:paraId="3F31DBFE" w14:textId="77777777" w:rsidR="00440362" w:rsidRDefault="00440362" w:rsidP="00692416">
            <w:pPr>
              <w:rPr>
                <w:ins w:id="166" w:author="Nokia, Johannes" w:date="2021-08-03T15:36:00Z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18506" w14:textId="77777777" w:rsidR="00440362" w:rsidRDefault="00440362" w:rsidP="00692416">
            <w:pPr>
              <w:spacing w:after="0"/>
              <w:jc w:val="center"/>
              <w:rPr>
                <w:ins w:id="167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8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30</w:t>
              </w:r>
            </w:ins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92AA5" w14:textId="444C8F36" w:rsidR="00440362" w:rsidRDefault="00440362" w:rsidP="00692416">
            <w:pPr>
              <w:spacing w:after="0"/>
              <w:jc w:val="center"/>
              <w:rPr>
                <w:ins w:id="169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5D256" w14:textId="77777777" w:rsidR="00440362" w:rsidRDefault="00440362" w:rsidP="00692416">
            <w:pPr>
              <w:spacing w:after="0"/>
              <w:jc w:val="center"/>
              <w:rPr>
                <w:ins w:id="170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1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2F148" w14:textId="77777777" w:rsidR="00440362" w:rsidRDefault="00440362" w:rsidP="00692416">
            <w:pPr>
              <w:pStyle w:val="TAC"/>
              <w:rPr>
                <w:ins w:id="172" w:author="Nokia, Johannes" w:date="2021-08-03T15:36:00Z"/>
                <w:rFonts w:cs="Arial"/>
              </w:rPr>
            </w:pPr>
            <w:ins w:id="173" w:author="Nokia, Johannes" w:date="2021-08-03T15:36:00Z">
              <w:r w:rsidRPr="108532B8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F07EF" w14:textId="77777777" w:rsidR="00440362" w:rsidRDefault="00440362" w:rsidP="00692416">
            <w:pPr>
              <w:pStyle w:val="TAC"/>
              <w:rPr>
                <w:ins w:id="174" w:author="Nokia, Johannes" w:date="2021-08-03T15:36:00Z"/>
                <w:rFonts w:cs="Arial"/>
              </w:rPr>
            </w:pPr>
            <w:ins w:id="175" w:author="Nokia, Johannes" w:date="2021-08-03T15:36:00Z">
              <w:r w:rsidRPr="108532B8">
                <w:rPr>
                  <w:rFonts w:cs="Arial"/>
                  <w:color w:val="000000" w:themeColor="text1"/>
                </w:rPr>
                <w:t>20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03F2E" w14:textId="77777777" w:rsidR="00440362" w:rsidRDefault="00440362" w:rsidP="00692416">
            <w:pPr>
              <w:pStyle w:val="TAC"/>
              <w:rPr>
                <w:ins w:id="176" w:author="Nokia, Johannes" w:date="2021-08-03T15:36:00Z"/>
                <w:rFonts w:cs="Arial"/>
              </w:rPr>
            </w:pPr>
            <w:ins w:id="177" w:author="Nokia, Johannes" w:date="2021-08-03T15:36:00Z">
              <w:r w:rsidRPr="108532B8">
                <w:rPr>
                  <w:rFonts w:cs="Arial"/>
                  <w:color w:val="000000" w:themeColor="text1"/>
                </w:rPr>
                <w:t>25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49C01" w14:textId="77777777" w:rsidR="00440362" w:rsidRDefault="00440362" w:rsidP="00692416">
            <w:pPr>
              <w:pStyle w:val="TAC"/>
              <w:rPr>
                <w:ins w:id="178" w:author="Nokia, Johannes" w:date="2021-08-03T15:36:00Z"/>
                <w:rFonts w:cs="Arial"/>
              </w:rPr>
            </w:pPr>
            <w:ins w:id="179" w:author="Nokia, Johannes" w:date="2021-08-03T15:36:00Z">
              <w:r w:rsidRPr="108532B8">
                <w:rPr>
                  <w:rFonts w:cs="Arial"/>
                  <w:color w:val="000000" w:themeColor="text1"/>
                </w:rPr>
                <w:t>30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1B977" w14:textId="77777777" w:rsidR="00440362" w:rsidRDefault="00440362" w:rsidP="00692416">
            <w:pPr>
              <w:pStyle w:val="TAC"/>
              <w:rPr>
                <w:ins w:id="180" w:author="Nokia, Johannes" w:date="2021-08-03T15:36:00Z"/>
                <w:rFonts w:eastAsia="Yu Mincho" w:cs="Arial"/>
              </w:rPr>
            </w:pPr>
            <w:ins w:id="181" w:author="Nokia, Johannes" w:date="2021-08-03T15:36:00Z">
              <w:r w:rsidRPr="108532B8">
                <w:rPr>
                  <w:rFonts w:cs="Arial"/>
                  <w:color w:val="000000" w:themeColor="text1"/>
                </w:rPr>
                <w:t>40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4E1AD" w14:textId="4CE891D2" w:rsidR="00440362" w:rsidRDefault="00440362" w:rsidP="00692416">
            <w:pPr>
              <w:pStyle w:val="TAC"/>
              <w:rPr>
                <w:ins w:id="182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25C5A" w14:textId="7C9A7788" w:rsidR="00440362" w:rsidRDefault="00440362" w:rsidP="00692416">
            <w:pPr>
              <w:spacing w:after="0"/>
              <w:jc w:val="center"/>
              <w:rPr>
                <w:ins w:id="183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DAC82" w14:textId="7B36B3BE" w:rsidR="00440362" w:rsidRDefault="00440362" w:rsidP="00692416">
            <w:pPr>
              <w:spacing w:after="0"/>
              <w:jc w:val="center"/>
              <w:rPr>
                <w:ins w:id="184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FB977" w14:textId="6FED3C7E" w:rsidR="00440362" w:rsidRDefault="00440362" w:rsidP="00692416">
            <w:pPr>
              <w:spacing w:after="0"/>
              <w:jc w:val="center"/>
              <w:rPr>
                <w:ins w:id="185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AD395" w14:textId="2A0A806A" w:rsidR="00440362" w:rsidRDefault="00440362" w:rsidP="00692416">
            <w:pPr>
              <w:spacing w:after="0"/>
              <w:jc w:val="center"/>
              <w:rPr>
                <w:ins w:id="186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3F4AA" w14:textId="7DC5D85E" w:rsidR="00440362" w:rsidRDefault="00440362" w:rsidP="00692416">
            <w:pPr>
              <w:spacing w:after="0"/>
              <w:jc w:val="center"/>
              <w:rPr>
                <w:ins w:id="187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DE936" w14:textId="4C17121E" w:rsidR="00440362" w:rsidRDefault="00440362" w:rsidP="00692416">
            <w:pPr>
              <w:spacing w:after="0"/>
              <w:jc w:val="center"/>
              <w:rPr>
                <w:ins w:id="188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40362" w14:paraId="1D1A5EBE" w14:textId="77777777" w:rsidTr="00CF5E23">
        <w:trPr>
          <w:trHeight w:val="149"/>
          <w:ins w:id="189" w:author="Nokia, Johannes" w:date="2021-08-03T15:36:00Z"/>
        </w:trPr>
        <w:tc>
          <w:tcPr>
            <w:tcW w:w="1266" w:type="dxa"/>
            <w:vMerge/>
          </w:tcPr>
          <w:p w14:paraId="7D8F7DFE" w14:textId="77777777" w:rsidR="00440362" w:rsidRDefault="00440362" w:rsidP="00692416">
            <w:pPr>
              <w:rPr>
                <w:ins w:id="190" w:author="Nokia, Johannes" w:date="2021-08-03T15:36:00Z"/>
              </w:rPr>
            </w:pPr>
          </w:p>
        </w:tc>
        <w:tc>
          <w:tcPr>
            <w:tcW w:w="774" w:type="dxa"/>
            <w:vMerge/>
          </w:tcPr>
          <w:p w14:paraId="04E172A9" w14:textId="77777777" w:rsidR="00440362" w:rsidRDefault="00440362" w:rsidP="00692416">
            <w:pPr>
              <w:rPr>
                <w:ins w:id="191" w:author="Nokia, Johannes" w:date="2021-08-03T15:36:00Z"/>
              </w:rPr>
            </w:pPr>
          </w:p>
        </w:tc>
        <w:tc>
          <w:tcPr>
            <w:tcW w:w="654" w:type="dxa"/>
            <w:vMerge/>
          </w:tcPr>
          <w:p w14:paraId="57F87AC2" w14:textId="77777777" w:rsidR="00440362" w:rsidRDefault="00440362" w:rsidP="00692416">
            <w:pPr>
              <w:rPr>
                <w:ins w:id="192" w:author="Nokia, Johannes" w:date="2021-08-03T15:36:00Z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A5B9C" w14:textId="77777777" w:rsidR="00440362" w:rsidRDefault="00440362" w:rsidP="00692416">
            <w:pPr>
              <w:spacing w:after="0"/>
              <w:jc w:val="center"/>
              <w:rPr>
                <w:ins w:id="193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4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60</w:t>
              </w:r>
            </w:ins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96888" w14:textId="481EE14F" w:rsidR="00440362" w:rsidRDefault="00440362" w:rsidP="00692416">
            <w:pPr>
              <w:spacing w:after="0"/>
              <w:jc w:val="center"/>
              <w:rPr>
                <w:ins w:id="195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C02CB" w14:textId="77777777" w:rsidR="00440362" w:rsidRDefault="00440362" w:rsidP="00692416">
            <w:pPr>
              <w:spacing w:after="0"/>
              <w:jc w:val="center"/>
              <w:rPr>
                <w:ins w:id="196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41A56" w14:textId="77777777" w:rsidR="00440362" w:rsidRDefault="00440362" w:rsidP="00692416">
            <w:pPr>
              <w:pStyle w:val="TAC"/>
              <w:rPr>
                <w:ins w:id="198" w:author="Nokia, Johannes" w:date="2021-08-03T15:36:00Z"/>
                <w:rFonts w:cs="Arial"/>
              </w:rPr>
            </w:pPr>
            <w:ins w:id="199" w:author="Nokia, Johannes" w:date="2021-08-03T15:36:00Z">
              <w:r w:rsidRPr="108532B8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320FE" w14:textId="77777777" w:rsidR="00440362" w:rsidRDefault="00440362" w:rsidP="00692416">
            <w:pPr>
              <w:pStyle w:val="TAC"/>
              <w:rPr>
                <w:ins w:id="200" w:author="Nokia, Johannes" w:date="2021-08-03T15:36:00Z"/>
                <w:rFonts w:cs="Arial"/>
              </w:rPr>
            </w:pPr>
            <w:ins w:id="201" w:author="Nokia, Johannes" w:date="2021-08-03T15:36:00Z">
              <w:r w:rsidRPr="108532B8">
                <w:rPr>
                  <w:rFonts w:cs="Arial"/>
                  <w:color w:val="000000" w:themeColor="text1"/>
                </w:rPr>
                <w:t>20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5A29D" w14:textId="77777777" w:rsidR="00440362" w:rsidRDefault="00440362" w:rsidP="00692416">
            <w:pPr>
              <w:pStyle w:val="TAC"/>
              <w:rPr>
                <w:ins w:id="202" w:author="Nokia, Johannes" w:date="2021-08-03T15:36:00Z"/>
                <w:rFonts w:cs="Arial"/>
              </w:rPr>
            </w:pPr>
            <w:ins w:id="203" w:author="Nokia, Johannes" w:date="2021-08-03T15:36:00Z">
              <w:r w:rsidRPr="108532B8">
                <w:rPr>
                  <w:rFonts w:cs="Arial"/>
                  <w:color w:val="000000" w:themeColor="text1"/>
                </w:rPr>
                <w:t>25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41EB" w14:textId="77777777" w:rsidR="00440362" w:rsidRDefault="00440362" w:rsidP="00692416">
            <w:pPr>
              <w:pStyle w:val="TAC"/>
              <w:rPr>
                <w:ins w:id="204" w:author="Nokia, Johannes" w:date="2021-08-03T15:36:00Z"/>
                <w:rFonts w:cs="Arial"/>
              </w:rPr>
            </w:pPr>
            <w:ins w:id="205" w:author="Nokia, Johannes" w:date="2021-08-03T15:36:00Z">
              <w:r w:rsidRPr="108532B8">
                <w:rPr>
                  <w:rFonts w:cs="Arial"/>
                  <w:color w:val="000000" w:themeColor="text1"/>
                </w:rPr>
                <w:t>30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9A8F6" w14:textId="77777777" w:rsidR="00440362" w:rsidRDefault="00440362" w:rsidP="00692416">
            <w:pPr>
              <w:pStyle w:val="TAC"/>
              <w:rPr>
                <w:ins w:id="206" w:author="Nokia, Johannes" w:date="2021-08-03T15:36:00Z"/>
                <w:rFonts w:eastAsia="Yu Mincho" w:cs="Arial"/>
              </w:rPr>
            </w:pPr>
            <w:ins w:id="207" w:author="Nokia, Johannes" w:date="2021-08-03T15:36:00Z">
              <w:r w:rsidRPr="108532B8">
                <w:rPr>
                  <w:rFonts w:cs="Arial"/>
                  <w:color w:val="000000" w:themeColor="text1"/>
                </w:rPr>
                <w:t>40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3E858" w14:textId="678F4024" w:rsidR="00440362" w:rsidRDefault="00440362" w:rsidP="00692416">
            <w:pPr>
              <w:pStyle w:val="TAC"/>
              <w:rPr>
                <w:ins w:id="208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53EEE" w14:textId="3EDAB645" w:rsidR="00440362" w:rsidRDefault="00440362" w:rsidP="00692416">
            <w:pPr>
              <w:spacing w:after="0"/>
              <w:jc w:val="center"/>
              <w:rPr>
                <w:ins w:id="209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BE475" w14:textId="4B921920" w:rsidR="00440362" w:rsidRDefault="00440362" w:rsidP="00692416">
            <w:pPr>
              <w:spacing w:after="0"/>
              <w:jc w:val="center"/>
              <w:rPr>
                <w:ins w:id="210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85EF4" w14:textId="08FF7758" w:rsidR="00440362" w:rsidRDefault="00440362" w:rsidP="00692416">
            <w:pPr>
              <w:spacing w:after="0"/>
              <w:jc w:val="center"/>
              <w:rPr>
                <w:ins w:id="211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F99A0" w14:textId="50E1FEF9" w:rsidR="00440362" w:rsidRDefault="00440362" w:rsidP="00692416">
            <w:pPr>
              <w:spacing w:after="0"/>
              <w:jc w:val="center"/>
              <w:rPr>
                <w:ins w:id="212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54095" w14:textId="112EF10B" w:rsidR="00440362" w:rsidRDefault="00440362" w:rsidP="00692416">
            <w:pPr>
              <w:spacing w:after="0"/>
              <w:jc w:val="center"/>
              <w:rPr>
                <w:ins w:id="213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431B" w14:textId="1AAF8BCE" w:rsidR="00440362" w:rsidRDefault="00440362" w:rsidP="00692416">
            <w:pPr>
              <w:spacing w:after="0"/>
              <w:jc w:val="center"/>
              <w:rPr>
                <w:ins w:id="214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40362" w14:paraId="057C1649" w14:textId="77777777" w:rsidTr="00777375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5" w:author="Nokia, Johannes" w:date="2021-08-05T09:17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16" w:author="Nokia, Johannes" w:date="2021-08-03T15:36:00Z"/>
          <w:trPrChange w:id="217" w:author="Nokia, Johannes" w:date="2021-08-05T09:17:00Z">
            <w:trPr>
              <w:gridBefore w:val="1"/>
              <w:trHeight w:val="149"/>
            </w:trPr>
          </w:trPrChange>
        </w:trPr>
        <w:tc>
          <w:tcPr>
            <w:tcW w:w="1266" w:type="dxa"/>
            <w:vMerge/>
            <w:tcPrChange w:id="218" w:author="Nokia, Johannes" w:date="2021-08-05T09:17:00Z">
              <w:tcPr>
                <w:tcW w:w="1266" w:type="dxa"/>
                <w:gridSpan w:val="2"/>
                <w:vMerge/>
              </w:tcPr>
            </w:tcPrChange>
          </w:tcPr>
          <w:p w14:paraId="17B16349" w14:textId="77777777" w:rsidR="00440362" w:rsidRDefault="00440362" w:rsidP="00440362">
            <w:pPr>
              <w:rPr>
                <w:ins w:id="219" w:author="Nokia, Johannes" w:date="2021-08-03T15:36:00Z"/>
              </w:rPr>
            </w:pPr>
          </w:p>
        </w:tc>
        <w:tc>
          <w:tcPr>
            <w:tcW w:w="774" w:type="dxa"/>
            <w:vMerge/>
            <w:tcPrChange w:id="220" w:author="Nokia, Johannes" w:date="2021-08-05T09:17:00Z">
              <w:tcPr>
                <w:tcW w:w="774" w:type="dxa"/>
                <w:gridSpan w:val="3"/>
                <w:vMerge/>
              </w:tcPr>
            </w:tcPrChange>
          </w:tcPr>
          <w:p w14:paraId="0B3AAD35" w14:textId="77777777" w:rsidR="00440362" w:rsidRDefault="00440362" w:rsidP="00440362">
            <w:pPr>
              <w:rPr>
                <w:ins w:id="221" w:author="Nokia, Johannes" w:date="2021-08-03T15:36:00Z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Nokia, Johannes" w:date="2021-08-05T09:17:00Z">
              <w:tcPr>
                <w:tcW w:w="65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137AE1" w14:textId="77777777" w:rsidR="00440362" w:rsidRDefault="00440362" w:rsidP="00440362">
            <w:pPr>
              <w:spacing w:after="0"/>
              <w:jc w:val="center"/>
              <w:rPr>
                <w:ins w:id="223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4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5" w:author="Nokia, Johannes" w:date="2021-08-05T09:17:00Z">
              <w:tcPr>
                <w:tcW w:w="6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75E0585" w14:textId="77777777" w:rsidR="00440362" w:rsidRDefault="00440362" w:rsidP="00440362">
            <w:pPr>
              <w:spacing w:after="0"/>
              <w:jc w:val="center"/>
              <w:rPr>
                <w:ins w:id="226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15</w:t>
              </w:r>
            </w:ins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8" w:author="Nokia, Johannes" w:date="2021-08-05T09:17:00Z">
              <w:tcPr>
                <w:tcW w:w="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D069BDB" w14:textId="77777777" w:rsidR="00440362" w:rsidRDefault="00440362" w:rsidP="00440362">
            <w:pPr>
              <w:spacing w:after="0"/>
              <w:jc w:val="center"/>
              <w:rPr>
                <w:ins w:id="229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0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1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95E08B" w14:textId="77777777" w:rsidR="00440362" w:rsidRDefault="00440362" w:rsidP="00440362">
            <w:pPr>
              <w:spacing w:after="0"/>
              <w:jc w:val="center"/>
              <w:rPr>
                <w:ins w:id="232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3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4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DD43959" w14:textId="77777777" w:rsidR="00440362" w:rsidRDefault="00440362" w:rsidP="00440362">
            <w:pPr>
              <w:pStyle w:val="TAC"/>
              <w:rPr>
                <w:ins w:id="235" w:author="Nokia, Johannes" w:date="2021-08-03T15:36:00Z"/>
                <w:rFonts w:cs="Arial"/>
              </w:rPr>
            </w:pPr>
            <w:ins w:id="236" w:author="Nokia, Johannes" w:date="2021-08-03T15:36:00Z">
              <w:r w:rsidRPr="108532B8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A8C0C1" w14:textId="40F840C7" w:rsidR="00440362" w:rsidRDefault="00440362" w:rsidP="00440362">
            <w:pPr>
              <w:pStyle w:val="TAC"/>
              <w:rPr>
                <w:ins w:id="238" w:author="Nokia, Johannes" w:date="2021-08-03T15:36:00Z"/>
                <w:rFonts w:cs="Arial"/>
              </w:rPr>
            </w:pPr>
            <w:ins w:id="239" w:author="Nokia, Johannes" w:date="2021-08-05T09:1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F79982" w14:textId="59E87EA7" w:rsidR="00440362" w:rsidRDefault="00440362" w:rsidP="00440362">
            <w:pPr>
              <w:pStyle w:val="TAC"/>
              <w:rPr>
                <w:ins w:id="241" w:author="Nokia, Johannes" w:date="2021-08-03T15:36:00Z"/>
                <w:rFonts w:cs="Arial"/>
              </w:rPr>
            </w:pPr>
            <w:ins w:id="242" w:author="Nokia, Johannes" w:date="2021-08-05T09:1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3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C8F18F" w14:textId="609B8FCF" w:rsidR="00440362" w:rsidRDefault="00440362" w:rsidP="00440362">
            <w:pPr>
              <w:pStyle w:val="TAC"/>
              <w:rPr>
                <w:ins w:id="244" w:author="Nokia, Johannes" w:date="2021-08-03T15:36:00Z"/>
                <w:rFonts w:cs="Arial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5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1E7D2FE" w14:textId="15AB1D9B" w:rsidR="00440362" w:rsidRDefault="00440362" w:rsidP="00440362">
            <w:pPr>
              <w:pStyle w:val="TAC"/>
              <w:rPr>
                <w:ins w:id="246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7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961E29" w14:textId="4EC4C85D" w:rsidR="00440362" w:rsidRDefault="00440362" w:rsidP="00440362">
            <w:pPr>
              <w:pStyle w:val="TAC"/>
              <w:rPr>
                <w:ins w:id="248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9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B0FD41A" w14:textId="4DFBC516" w:rsidR="00440362" w:rsidRDefault="00440362" w:rsidP="00440362">
            <w:pPr>
              <w:spacing w:after="0"/>
              <w:jc w:val="center"/>
              <w:rPr>
                <w:ins w:id="250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1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948AEAD" w14:textId="4C4D567D" w:rsidR="00440362" w:rsidRDefault="00440362" w:rsidP="00440362">
            <w:pPr>
              <w:spacing w:after="0"/>
              <w:jc w:val="center"/>
              <w:rPr>
                <w:ins w:id="252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3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621CC1" w14:textId="311D4E30" w:rsidR="00440362" w:rsidRDefault="00440362" w:rsidP="00440362">
            <w:pPr>
              <w:spacing w:after="0"/>
              <w:jc w:val="center"/>
              <w:rPr>
                <w:ins w:id="254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5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2F60654" w14:textId="7D834C91" w:rsidR="00440362" w:rsidRDefault="00440362" w:rsidP="00440362">
            <w:pPr>
              <w:spacing w:after="0"/>
              <w:jc w:val="center"/>
              <w:rPr>
                <w:ins w:id="256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7" w:author="Nokia, Johannes" w:date="2021-08-05T09:17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5DCC35" w14:textId="7D9CA56D" w:rsidR="00440362" w:rsidRDefault="00440362" w:rsidP="00440362">
            <w:pPr>
              <w:spacing w:after="0"/>
              <w:jc w:val="center"/>
              <w:rPr>
                <w:ins w:id="258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259" w:author="Nokia, Johannes" w:date="2021-08-05T09:17:00Z">
              <w:tcPr>
                <w:tcW w:w="116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700BA9" w14:textId="09F771B3" w:rsidR="00440362" w:rsidRDefault="00440362" w:rsidP="00440362">
            <w:pPr>
              <w:spacing w:after="0"/>
              <w:jc w:val="center"/>
              <w:rPr>
                <w:ins w:id="260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1" w:author="Nokia, Johannes" w:date="2021-08-05T09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40362" w14:paraId="18C5201C" w14:textId="77777777" w:rsidTr="00777375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2" w:author="Nokia, Johannes" w:date="2021-08-05T09:17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63" w:author="Nokia, Johannes" w:date="2021-08-03T15:36:00Z"/>
          <w:trPrChange w:id="264" w:author="Nokia, Johannes" w:date="2021-08-05T09:17:00Z">
            <w:trPr>
              <w:gridBefore w:val="1"/>
              <w:trHeight w:val="149"/>
            </w:trPr>
          </w:trPrChange>
        </w:trPr>
        <w:tc>
          <w:tcPr>
            <w:tcW w:w="1266" w:type="dxa"/>
            <w:vMerge/>
            <w:tcPrChange w:id="265" w:author="Nokia, Johannes" w:date="2021-08-05T09:17:00Z">
              <w:tcPr>
                <w:tcW w:w="1266" w:type="dxa"/>
                <w:gridSpan w:val="2"/>
                <w:vMerge/>
              </w:tcPr>
            </w:tcPrChange>
          </w:tcPr>
          <w:p w14:paraId="046F915D" w14:textId="77777777" w:rsidR="00440362" w:rsidRDefault="00440362" w:rsidP="00440362">
            <w:pPr>
              <w:rPr>
                <w:ins w:id="266" w:author="Nokia, Johannes" w:date="2021-08-03T15:36:00Z"/>
              </w:rPr>
            </w:pPr>
          </w:p>
        </w:tc>
        <w:tc>
          <w:tcPr>
            <w:tcW w:w="774" w:type="dxa"/>
            <w:vMerge/>
            <w:tcPrChange w:id="267" w:author="Nokia, Johannes" w:date="2021-08-05T09:17:00Z">
              <w:tcPr>
                <w:tcW w:w="774" w:type="dxa"/>
                <w:gridSpan w:val="3"/>
                <w:vMerge/>
              </w:tcPr>
            </w:tcPrChange>
          </w:tcPr>
          <w:p w14:paraId="47286205" w14:textId="77777777" w:rsidR="00440362" w:rsidRDefault="00440362" w:rsidP="00440362">
            <w:pPr>
              <w:rPr>
                <w:ins w:id="268" w:author="Nokia, Johannes" w:date="2021-08-03T15:36:00Z"/>
              </w:rPr>
            </w:pPr>
          </w:p>
        </w:tc>
        <w:tc>
          <w:tcPr>
            <w:tcW w:w="654" w:type="dxa"/>
            <w:vMerge/>
            <w:tcPrChange w:id="269" w:author="Nokia, Johannes" w:date="2021-08-05T09:17:00Z">
              <w:tcPr>
                <w:tcW w:w="654" w:type="dxa"/>
                <w:gridSpan w:val="2"/>
                <w:vMerge/>
              </w:tcPr>
            </w:tcPrChange>
          </w:tcPr>
          <w:p w14:paraId="73452D5C" w14:textId="77777777" w:rsidR="00440362" w:rsidRDefault="00440362" w:rsidP="00440362">
            <w:pPr>
              <w:rPr>
                <w:ins w:id="270" w:author="Nokia, Johannes" w:date="2021-08-03T15:36:00Z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1" w:author="Nokia, Johannes" w:date="2021-08-05T09:17:00Z">
              <w:tcPr>
                <w:tcW w:w="6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FEA1091" w14:textId="77777777" w:rsidR="00440362" w:rsidRDefault="00440362" w:rsidP="00440362">
            <w:pPr>
              <w:spacing w:after="0"/>
              <w:jc w:val="center"/>
              <w:rPr>
                <w:ins w:id="272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3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30</w:t>
              </w:r>
            </w:ins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4" w:author="Nokia, Johannes" w:date="2021-08-05T09:17:00Z">
              <w:tcPr>
                <w:tcW w:w="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18A651E" w14:textId="338DD3D7" w:rsidR="00440362" w:rsidRDefault="00440362" w:rsidP="00440362">
            <w:pPr>
              <w:spacing w:after="0"/>
              <w:jc w:val="center"/>
              <w:rPr>
                <w:ins w:id="275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6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55EC98" w14:textId="77777777" w:rsidR="00440362" w:rsidRDefault="00440362" w:rsidP="00440362">
            <w:pPr>
              <w:spacing w:after="0"/>
              <w:jc w:val="center"/>
              <w:rPr>
                <w:ins w:id="277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8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9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C623BA4" w14:textId="77777777" w:rsidR="00440362" w:rsidRDefault="00440362" w:rsidP="00440362">
            <w:pPr>
              <w:pStyle w:val="TAC"/>
              <w:rPr>
                <w:ins w:id="280" w:author="Nokia, Johannes" w:date="2021-08-03T15:36:00Z"/>
                <w:rFonts w:cs="Arial"/>
              </w:rPr>
            </w:pPr>
            <w:ins w:id="281" w:author="Nokia, Johannes" w:date="2021-08-03T15:36:00Z">
              <w:r w:rsidRPr="108532B8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F96D3CC" w14:textId="54ED43D2" w:rsidR="00440362" w:rsidRDefault="00440362" w:rsidP="00440362">
            <w:pPr>
              <w:pStyle w:val="TAC"/>
              <w:rPr>
                <w:ins w:id="283" w:author="Nokia, Johannes" w:date="2021-08-03T15:36:00Z"/>
                <w:rFonts w:cs="Arial"/>
              </w:rPr>
            </w:pPr>
            <w:ins w:id="284" w:author="Nokia, Johannes" w:date="2021-08-05T09:1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848356B" w14:textId="66656E25" w:rsidR="00440362" w:rsidRDefault="00440362" w:rsidP="00440362">
            <w:pPr>
              <w:pStyle w:val="TAC"/>
              <w:rPr>
                <w:ins w:id="286" w:author="Nokia, Johannes" w:date="2021-08-03T15:36:00Z"/>
                <w:rFonts w:cs="Arial"/>
              </w:rPr>
            </w:pPr>
            <w:ins w:id="287" w:author="Nokia, Johannes" w:date="2021-08-05T09:1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8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5360A89" w14:textId="636C5D2B" w:rsidR="00440362" w:rsidRDefault="00440362" w:rsidP="00440362">
            <w:pPr>
              <w:pStyle w:val="TAC"/>
              <w:rPr>
                <w:ins w:id="289" w:author="Nokia, Johannes" w:date="2021-08-03T15:36:00Z"/>
                <w:rFonts w:cs="Arial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0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3EFA3F" w14:textId="4AE8E37F" w:rsidR="00440362" w:rsidRDefault="00440362" w:rsidP="00440362">
            <w:pPr>
              <w:pStyle w:val="TAC"/>
              <w:rPr>
                <w:ins w:id="291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2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C12F983" w14:textId="6E82E764" w:rsidR="00440362" w:rsidRDefault="00440362" w:rsidP="00440362">
            <w:pPr>
              <w:pStyle w:val="TAC"/>
              <w:rPr>
                <w:ins w:id="293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4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EFADA06" w14:textId="35433632" w:rsidR="00440362" w:rsidRDefault="00440362" w:rsidP="00440362">
            <w:pPr>
              <w:spacing w:after="0"/>
              <w:jc w:val="center"/>
              <w:rPr>
                <w:ins w:id="295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6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88B044E" w14:textId="60A501CE" w:rsidR="00440362" w:rsidRDefault="00440362" w:rsidP="00440362">
            <w:pPr>
              <w:spacing w:after="0"/>
              <w:jc w:val="center"/>
              <w:rPr>
                <w:ins w:id="297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8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830DC01" w14:textId="402B8548" w:rsidR="00440362" w:rsidRDefault="00440362" w:rsidP="00440362">
            <w:pPr>
              <w:spacing w:after="0"/>
              <w:jc w:val="center"/>
              <w:rPr>
                <w:ins w:id="299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0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7510FF" w14:textId="478B2587" w:rsidR="00440362" w:rsidRDefault="00440362" w:rsidP="00440362">
            <w:pPr>
              <w:spacing w:after="0"/>
              <w:jc w:val="center"/>
              <w:rPr>
                <w:ins w:id="301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2" w:author="Nokia, Johannes" w:date="2021-08-05T09:17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719B936" w14:textId="6E477CC9" w:rsidR="00440362" w:rsidRDefault="00440362" w:rsidP="00440362">
            <w:pPr>
              <w:spacing w:after="0"/>
              <w:jc w:val="center"/>
              <w:rPr>
                <w:ins w:id="303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04" w:author="Nokia, Johannes" w:date="2021-08-05T09:17:00Z">
              <w:tcPr>
                <w:tcW w:w="11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E33DC3" w14:textId="5ACA5CF3" w:rsidR="00440362" w:rsidRDefault="00440362" w:rsidP="00440362">
            <w:pPr>
              <w:spacing w:after="0"/>
              <w:jc w:val="center"/>
              <w:rPr>
                <w:ins w:id="305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40362" w14:paraId="771A0495" w14:textId="77777777" w:rsidTr="00777375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6" w:author="Nokia, Johannes" w:date="2021-08-05T09:17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307" w:author="Nokia, Johannes" w:date="2021-08-03T15:36:00Z"/>
          <w:trPrChange w:id="308" w:author="Nokia, Johannes" w:date="2021-08-05T09:17:00Z">
            <w:trPr>
              <w:gridBefore w:val="1"/>
              <w:trHeight w:val="149"/>
            </w:trPr>
          </w:trPrChange>
        </w:trPr>
        <w:tc>
          <w:tcPr>
            <w:tcW w:w="1266" w:type="dxa"/>
            <w:vMerge/>
            <w:tcPrChange w:id="309" w:author="Nokia, Johannes" w:date="2021-08-05T09:17:00Z">
              <w:tcPr>
                <w:tcW w:w="1266" w:type="dxa"/>
                <w:gridSpan w:val="2"/>
                <w:vMerge/>
              </w:tcPr>
            </w:tcPrChange>
          </w:tcPr>
          <w:p w14:paraId="5D6D8379" w14:textId="77777777" w:rsidR="00440362" w:rsidRDefault="00440362" w:rsidP="00440362">
            <w:pPr>
              <w:rPr>
                <w:ins w:id="310" w:author="Nokia, Johannes" w:date="2021-08-03T15:36:00Z"/>
              </w:rPr>
            </w:pPr>
          </w:p>
        </w:tc>
        <w:tc>
          <w:tcPr>
            <w:tcW w:w="774" w:type="dxa"/>
            <w:vMerge/>
            <w:tcPrChange w:id="311" w:author="Nokia, Johannes" w:date="2021-08-05T09:17:00Z">
              <w:tcPr>
                <w:tcW w:w="774" w:type="dxa"/>
                <w:gridSpan w:val="3"/>
                <w:vMerge/>
              </w:tcPr>
            </w:tcPrChange>
          </w:tcPr>
          <w:p w14:paraId="4D59A6BA" w14:textId="77777777" w:rsidR="00440362" w:rsidRDefault="00440362" w:rsidP="00440362">
            <w:pPr>
              <w:rPr>
                <w:ins w:id="312" w:author="Nokia, Johannes" w:date="2021-08-03T15:36:00Z"/>
              </w:rPr>
            </w:pPr>
          </w:p>
        </w:tc>
        <w:tc>
          <w:tcPr>
            <w:tcW w:w="654" w:type="dxa"/>
            <w:vMerge/>
            <w:tcPrChange w:id="313" w:author="Nokia, Johannes" w:date="2021-08-05T09:17:00Z">
              <w:tcPr>
                <w:tcW w:w="654" w:type="dxa"/>
                <w:gridSpan w:val="2"/>
                <w:vMerge/>
              </w:tcPr>
            </w:tcPrChange>
          </w:tcPr>
          <w:p w14:paraId="035E0B62" w14:textId="77777777" w:rsidR="00440362" w:rsidRDefault="00440362" w:rsidP="00440362">
            <w:pPr>
              <w:rPr>
                <w:ins w:id="314" w:author="Nokia, Johannes" w:date="2021-08-03T15:36:00Z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5" w:author="Nokia, Johannes" w:date="2021-08-05T09:17:00Z">
              <w:tcPr>
                <w:tcW w:w="6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9E771F6" w14:textId="77777777" w:rsidR="00440362" w:rsidRDefault="00440362" w:rsidP="00440362">
            <w:pPr>
              <w:spacing w:after="0"/>
              <w:jc w:val="center"/>
              <w:rPr>
                <w:ins w:id="316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7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60</w:t>
              </w:r>
            </w:ins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8" w:author="Nokia, Johannes" w:date="2021-08-05T09:17:00Z">
              <w:tcPr>
                <w:tcW w:w="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0BCF85" w14:textId="6304A576" w:rsidR="00440362" w:rsidRDefault="00440362" w:rsidP="00440362">
            <w:pPr>
              <w:spacing w:after="0"/>
              <w:jc w:val="center"/>
              <w:rPr>
                <w:ins w:id="319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0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3250367" w14:textId="77777777" w:rsidR="00440362" w:rsidRDefault="00440362" w:rsidP="00440362">
            <w:pPr>
              <w:spacing w:after="0"/>
              <w:jc w:val="center"/>
              <w:rPr>
                <w:ins w:id="321" w:author="Nokia, Johannes" w:date="2021-08-03T15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2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3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0030FB" w14:textId="77777777" w:rsidR="00440362" w:rsidRDefault="00440362" w:rsidP="00440362">
            <w:pPr>
              <w:pStyle w:val="TAC"/>
              <w:rPr>
                <w:ins w:id="324" w:author="Nokia, Johannes" w:date="2021-08-03T15:36:00Z"/>
                <w:rFonts w:cs="Arial"/>
              </w:rPr>
            </w:pPr>
            <w:ins w:id="325" w:author="Nokia, Johannes" w:date="2021-08-03T15:36:00Z">
              <w:r w:rsidRPr="108532B8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63C741" w14:textId="0B2C8AD1" w:rsidR="00440362" w:rsidRDefault="00440362" w:rsidP="00440362">
            <w:pPr>
              <w:pStyle w:val="TAC"/>
              <w:rPr>
                <w:ins w:id="327" w:author="Nokia, Johannes" w:date="2021-08-03T15:36:00Z"/>
                <w:rFonts w:cs="Arial"/>
              </w:rPr>
            </w:pPr>
            <w:ins w:id="328" w:author="Nokia, Johannes" w:date="2021-08-05T09:1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6DFD9AF" w14:textId="1FA15861" w:rsidR="00440362" w:rsidRDefault="00440362" w:rsidP="00440362">
            <w:pPr>
              <w:pStyle w:val="TAC"/>
              <w:rPr>
                <w:ins w:id="330" w:author="Nokia, Johannes" w:date="2021-08-03T15:36:00Z"/>
                <w:rFonts w:cs="Arial"/>
              </w:rPr>
            </w:pPr>
            <w:ins w:id="331" w:author="Nokia, Johannes" w:date="2021-08-05T09:1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2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4AEFCF2" w14:textId="4784250A" w:rsidR="00440362" w:rsidRDefault="00440362" w:rsidP="00440362">
            <w:pPr>
              <w:pStyle w:val="TAC"/>
              <w:rPr>
                <w:ins w:id="333" w:author="Nokia, Johannes" w:date="2021-08-03T15:36:00Z"/>
                <w:rFonts w:cs="Arial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4" w:author="Nokia, Johannes" w:date="2021-08-05T09:17:00Z">
              <w:tcPr>
                <w:tcW w:w="4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2A98BF" w14:textId="4F3F3940" w:rsidR="00440362" w:rsidRDefault="00440362" w:rsidP="00440362">
            <w:pPr>
              <w:pStyle w:val="TAC"/>
              <w:rPr>
                <w:ins w:id="335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6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532A024" w14:textId="3ED55798" w:rsidR="00440362" w:rsidRDefault="00440362" w:rsidP="00440362">
            <w:pPr>
              <w:pStyle w:val="TAC"/>
              <w:rPr>
                <w:ins w:id="337" w:author="Nokia, Johannes" w:date="2021-08-03T15:36:00Z"/>
                <w:rFonts w:eastAsia="Yu Mincho" w:cs="Arial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8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2366D3B" w14:textId="2C57C961" w:rsidR="00440362" w:rsidRDefault="00440362" w:rsidP="00440362">
            <w:pPr>
              <w:spacing w:after="0"/>
              <w:jc w:val="center"/>
              <w:rPr>
                <w:ins w:id="339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0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093657" w14:textId="449BE973" w:rsidR="00440362" w:rsidRDefault="00440362" w:rsidP="00440362">
            <w:pPr>
              <w:spacing w:after="0"/>
              <w:jc w:val="center"/>
              <w:rPr>
                <w:ins w:id="341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2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5769380" w14:textId="1AA199F4" w:rsidR="00440362" w:rsidRDefault="00440362" w:rsidP="00440362">
            <w:pPr>
              <w:spacing w:after="0"/>
              <w:jc w:val="center"/>
              <w:rPr>
                <w:ins w:id="343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4" w:author="Nokia, Johannes" w:date="2021-08-05T09:17:00Z">
              <w:tcPr>
                <w:tcW w:w="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10584EB" w14:textId="5A62C80E" w:rsidR="00440362" w:rsidRDefault="00440362" w:rsidP="00440362">
            <w:pPr>
              <w:spacing w:after="0"/>
              <w:jc w:val="center"/>
              <w:rPr>
                <w:ins w:id="345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6" w:author="Nokia, Johannes" w:date="2021-08-05T09:17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C9091C" w14:textId="2EF3CF41" w:rsidR="00440362" w:rsidRDefault="00440362" w:rsidP="00440362">
            <w:pPr>
              <w:spacing w:after="0"/>
              <w:jc w:val="center"/>
              <w:rPr>
                <w:ins w:id="347" w:author="Nokia, Johannes" w:date="2021-08-03T15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8" w:author="Nokia, Johannes" w:date="2021-08-05T09:17:00Z">
              <w:tcPr>
                <w:tcW w:w="11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6F3390" w14:textId="69C36F02" w:rsidR="00440362" w:rsidRDefault="00440362" w:rsidP="00440362">
            <w:pPr>
              <w:spacing w:after="0"/>
              <w:jc w:val="center"/>
              <w:rPr>
                <w:ins w:id="349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0D3B" w14:paraId="3D10FC86" w14:textId="77777777" w:rsidTr="00440362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0" w:author="Nokia, Johannes" w:date="2021-08-05T09:16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35"/>
          <w:ins w:id="351" w:author="Nokia, Johannes" w:date="2021-08-03T15:36:00Z"/>
          <w:trPrChange w:id="352" w:author="Nokia, Johannes" w:date="2021-08-05T09:16:00Z">
            <w:trPr>
              <w:gridBefore w:val="1"/>
              <w:trHeight w:val="235"/>
            </w:trPr>
          </w:trPrChange>
        </w:trPr>
        <w:tc>
          <w:tcPr>
            <w:tcW w:w="1266" w:type="dxa"/>
            <w:vMerge/>
            <w:tcPrChange w:id="353" w:author="Nokia, Johannes" w:date="2021-08-05T09:16:00Z">
              <w:tcPr>
                <w:tcW w:w="993" w:type="dxa"/>
                <w:gridSpan w:val="2"/>
                <w:vMerge/>
              </w:tcPr>
            </w:tcPrChange>
          </w:tcPr>
          <w:p w14:paraId="3C2ED033" w14:textId="77777777" w:rsidR="00150D3B" w:rsidRDefault="00150D3B" w:rsidP="00692416">
            <w:pPr>
              <w:rPr>
                <w:ins w:id="354" w:author="Nokia, Johannes" w:date="2021-08-03T15:36:00Z"/>
              </w:rPr>
            </w:pPr>
          </w:p>
        </w:tc>
        <w:tc>
          <w:tcPr>
            <w:tcW w:w="774" w:type="dxa"/>
            <w:vMerge/>
            <w:tcPrChange w:id="355" w:author="Nokia, Johannes" w:date="2021-08-05T09:16:00Z">
              <w:tcPr>
                <w:tcW w:w="850" w:type="dxa"/>
                <w:gridSpan w:val="3"/>
                <w:vMerge/>
              </w:tcPr>
            </w:tcPrChange>
          </w:tcPr>
          <w:p w14:paraId="6AF608F8" w14:textId="77777777" w:rsidR="00150D3B" w:rsidRDefault="00150D3B" w:rsidP="00692416">
            <w:pPr>
              <w:rPr>
                <w:ins w:id="356" w:author="Nokia, Johannes" w:date="2021-08-03T15:36:00Z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7" w:author="Nokia, Johannes" w:date="2021-08-05T09:1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C30721" w14:textId="77777777" w:rsidR="00150D3B" w:rsidRDefault="00150D3B" w:rsidP="00692416">
            <w:pPr>
              <w:spacing w:after="0"/>
              <w:jc w:val="center"/>
              <w:rPr>
                <w:ins w:id="35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59" w:author="Nokia, Johannes" w:date="2021-08-03T15:36:00Z">
              <w:r w:rsidRPr="108532B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67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0" w:author="Nokia, Johannes" w:date="2021-08-05T09:16:00Z">
              <w:tcPr>
                <w:tcW w:w="7938" w:type="dxa"/>
                <w:gridSpan w:val="27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F572B4" w14:textId="77777777" w:rsidR="00150D3B" w:rsidRDefault="00150D3B" w:rsidP="00692416">
            <w:pPr>
              <w:spacing w:after="0"/>
              <w:jc w:val="center"/>
              <w:rPr>
                <w:ins w:id="361" w:author="Nokia, Johannes" w:date="2021-08-03T15:36:00Z"/>
                <w:rFonts w:ascii="Arial" w:hAnsi="Arial" w:cs="Arial"/>
                <w:sz w:val="18"/>
                <w:szCs w:val="18"/>
              </w:rPr>
            </w:pPr>
            <w:ins w:id="362" w:author="Nokia, Johannes" w:date="2021-08-03T15:36:00Z">
              <w:r w:rsidRPr="108532B8">
                <w:rPr>
                  <w:rFonts w:ascii="Arial" w:eastAsia="SimSun" w:hAnsi="Arial" w:cs="Arial"/>
                  <w:sz w:val="18"/>
                  <w:szCs w:val="18"/>
                  <w:lang w:val="en-CA" w:eastAsia="zh-CN"/>
                </w:rPr>
                <w:t>See CA_n71(2A) Bandwidth Combination</w:t>
              </w:r>
              <w:r w:rsidRPr="108532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108532B8">
                <w:rPr>
                  <w:rFonts w:ascii="Arial" w:eastAsia="SimSun" w:hAnsi="Arial" w:cs="Arial"/>
                  <w:sz w:val="18"/>
                  <w:szCs w:val="18"/>
                  <w:lang w:val="en-CA" w:eastAsia="zh-CN"/>
                </w:rPr>
                <w:t>Set 0 in Table 5.5A.2-1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3" w:author="Nokia, Johannes" w:date="2021-08-05T09:1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3E24A6" w14:textId="77777777" w:rsidR="00150D3B" w:rsidRDefault="00150D3B" w:rsidP="00692416">
            <w:pPr>
              <w:spacing w:after="0"/>
              <w:jc w:val="center"/>
              <w:rPr>
                <w:ins w:id="364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5" w:author="Nokia, Johannes" w:date="2021-08-03T15:36:00Z">
              <w:r w:rsidRPr="108532B8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40362" w14:paraId="66CFEB08" w14:textId="77777777" w:rsidTr="00440362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6" w:author="Nokia, Johannes" w:date="2021-08-05T09:16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35"/>
          <w:ins w:id="367" w:author="Nokia, Johannes" w:date="2021-08-05T09:16:00Z"/>
          <w:trPrChange w:id="368" w:author="Nokia, Johannes" w:date="2021-08-05T09:16:00Z">
            <w:trPr>
              <w:gridBefore w:val="1"/>
              <w:trHeight w:val="235"/>
            </w:trPr>
          </w:trPrChange>
        </w:trPr>
        <w:tc>
          <w:tcPr>
            <w:tcW w:w="10569" w:type="dxa"/>
            <w:gridSpan w:val="18"/>
            <w:tcBorders>
              <w:right w:val="single" w:sz="4" w:space="0" w:color="auto"/>
            </w:tcBorders>
            <w:vAlign w:val="center"/>
            <w:tcPrChange w:id="369" w:author="Nokia, Johannes" w:date="2021-08-05T09:16:00Z">
              <w:tcPr>
                <w:tcW w:w="10569" w:type="dxa"/>
                <w:gridSpan w:val="36"/>
                <w:tcBorders>
                  <w:right w:val="single" w:sz="4" w:space="0" w:color="auto"/>
                </w:tcBorders>
              </w:tcPr>
            </w:tcPrChange>
          </w:tcPr>
          <w:p w14:paraId="21878397" w14:textId="66EF57ED" w:rsidR="00440362" w:rsidRPr="108532B8" w:rsidRDefault="00440362" w:rsidP="00440362">
            <w:pPr>
              <w:spacing w:after="0"/>
              <w:rPr>
                <w:ins w:id="370" w:author="Nokia, Johannes" w:date="2021-08-05T09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1" w:author="Nokia, Johannes" w:date="2021-08-05T09:16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4FB48336" w14:textId="77777777" w:rsidR="00150D3B" w:rsidRDefault="00150D3B" w:rsidP="00150D3B">
      <w:pPr>
        <w:rPr>
          <w:ins w:id="372" w:author="Nokia, Johannes" w:date="2021-08-03T15:36:00Z"/>
          <w:lang w:eastAsia="ko-KR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984399" w:rsidRDefault="00984399" w:rsidP="002A3CF6">
      <w:pPr>
        <w:spacing w:after="0"/>
      </w:pPr>
      <w:r>
        <w:separator/>
      </w:r>
    </w:p>
  </w:endnote>
  <w:endnote w:type="continuationSeparator" w:id="0">
    <w:p w14:paraId="60C4A126" w14:textId="77777777" w:rsidR="00984399" w:rsidRDefault="0098439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984399" w:rsidRDefault="00984399" w:rsidP="002A3CF6">
      <w:pPr>
        <w:spacing w:after="0"/>
      </w:pPr>
      <w:r>
        <w:separator/>
      </w:r>
    </w:p>
  </w:footnote>
  <w:footnote w:type="continuationSeparator" w:id="0">
    <w:p w14:paraId="3A609E88" w14:textId="77777777" w:rsidR="00984399" w:rsidRDefault="0098439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D79A8"/>
    <w:rsid w:val="00150D3B"/>
    <w:rsid w:val="0017135C"/>
    <w:rsid w:val="001C357F"/>
    <w:rsid w:val="00202DBA"/>
    <w:rsid w:val="00255E0F"/>
    <w:rsid w:val="00287033"/>
    <w:rsid w:val="002A3CF6"/>
    <w:rsid w:val="00353463"/>
    <w:rsid w:val="0036582A"/>
    <w:rsid w:val="003F4ACC"/>
    <w:rsid w:val="00400F9A"/>
    <w:rsid w:val="00431233"/>
    <w:rsid w:val="0043128D"/>
    <w:rsid w:val="004354D3"/>
    <w:rsid w:val="00440362"/>
    <w:rsid w:val="0046158D"/>
    <w:rsid w:val="004D0FAA"/>
    <w:rsid w:val="004F5699"/>
    <w:rsid w:val="005057AE"/>
    <w:rsid w:val="005631DC"/>
    <w:rsid w:val="00585057"/>
    <w:rsid w:val="005A49C7"/>
    <w:rsid w:val="005A743A"/>
    <w:rsid w:val="005C06C3"/>
    <w:rsid w:val="005D507A"/>
    <w:rsid w:val="00631802"/>
    <w:rsid w:val="00647061"/>
    <w:rsid w:val="00660E6E"/>
    <w:rsid w:val="00755F09"/>
    <w:rsid w:val="007D0066"/>
    <w:rsid w:val="00837D06"/>
    <w:rsid w:val="008712CE"/>
    <w:rsid w:val="00876988"/>
    <w:rsid w:val="008D3B7A"/>
    <w:rsid w:val="00975F31"/>
    <w:rsid w:val="00984399"/>
    <w:rsid w:val="009E0E80"/>
    <w:rsid w:val="00A37CFE"/>
    <w:rsid w:val="00A45FA3"/>
    <w:rsid w:val="00AC510D"/>
    <w:rsid w:val="00B12FA1"/>
    <w:rsid w:val="00B35CBE"/>
    <w:rsid w:val="00B96EE9"/>
    <w:rsid w:val="00BF123B"/>
    <w:rsid w:val="00C56A05"/>
    <w:rsid w:val="00C66915"/>
    <w:rsid w:val="00D17903"/>
    <w:rsid w:val="00D56EEB"/>
    <w:rsid w:val="00D7110A"/>
    <w:rsid w:val="00DC174F"/>
    <w:rsid w:val="00DF7510"/>
    <w:rsid w:val="00E01F42"/>
    <w:rsid w:val="00E07B8D"/>
    <w:rsid w:val="00EF6D2B"/>
    <w:rsid w:val="00F021B1"/>
    <w:rsid w:val="00F11824"/>
    <w:rsid w:val="00F123F7"/>
    <w:rsid w:val="00F76AAD"/>
    <w:rsid w:val="00F9230E"/>
    <w:rsid w:val="00FD1BC4"/>
    <w:rsid w:val="00FE4A05"/>
    <w:rsid w:val="108532B8"/>
    <w:rsid w:val="200C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5AIRPNAIUNRU-1328258698-5437</_dlc_DocId>
    <_dlc_DocIdUrl xmlns="71c5aaf6-e6ce-465b-b873-5148d2a4c105">
      <Url>https://nokia.sharepoint.com/sites/c5g/5gradio/_layouts/15/DocIdRedir.aspx?ID=5AIRPNAIUNRU-1328258698-5437</Url>
      <Description>5AIRPNAIUNRU-1328258698-5437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EE0E9-B3F9-48A5-A1AF-3CDFD0D2AE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7C132-48E5-4298-9F8C-28FE29BE6F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A364BD-6DAA-4572-AB17-ACF2B1284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04F77-05EA-4C60-9C00-3141A22698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3A7305D-F823-4D5E-A0FF-1E50747C9A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10</cp:revision>
  <dcterms:created xsi:type="dcterms:W3CDTF">2021-06-28T08:09:00Z</dcterms:created>
  <dcterms:modified xsi:type="dcterms:W3CDTF">2021-08-06T12:51:00Z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04b94038-be6f-472b-9901-7702616a599b</vt:lpwstr>
  </property>
</Properties>
</file>